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bookmarkStart w:id="1" w:name="_GoBack"/>
      <w:bookmarkEnd w:id="1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A643B0">
        <w:rPr>
          <w:b/>
          <w:i/>
          <w:sz w:val="28"/>
          <w:lang w:eastAsia="ko-KR"/>
        </w:rPr>
        <w:t>366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 w:rsidR="00FE1B17">
        <w:rPr>
          <w:rFonts w:cs="Arial"/>
          <w:b/>
          <w:bCs/>
          <w:sz w:val="22"/>
        </w:rPr>
        <w:t>252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D072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072D2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036F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6F3A">
              <w:rPr>
                <w:b/>
                <w:noProof/>
                <w:sz w:val="28"/>
              </w:rPr>
              <w:t>5</w:t>
            </w:r>
            <w:r w:rsidR="004B707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4F3AFC">
            <w:pPr>
              <w:pStyle w:val="CRCoverPage"/>
              <w:spacing w:after="0"/>
              <w:rPr>
                <w:noProof/>
                <w:lang w:eastAsia="zh-CN"/>
              </w:rPr>
            </w:pPr>
            <w:r w:rsidRPr="004F3AFC">
              <w:rPr>
                <w:rFonts w:hint="eastAsia"/>
                <w:b/>
                <w:noProof/>
                <w:sz w:val="28"/>
              </w:rPr>
              <w:t>0</w:t>
            </w:r>
            <w:r w:rsidRPr="004F3AFC">
              <w:rPr>
                <w:b/>
                <w:noProof/>
                <w:sz w:val="28"/>
              </w:rPr>
              <w:t>225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FE1B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36F3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F6773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Procedures</w:t>
            </w:r>
            <w:r w:rsidR="00864C46">
              <w:rPr>
                <w:noProof/>
                <w:lang w:eastAsia="zh-CN"/>
              </w:rPr>
              <w:t xml:space="preserve"> of Nnef_AKMA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42FBA">
              <w:rPr>
                <w:noProof/>
              </w:rPr>
              <w:t>, China Mobile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036F3A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3363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340B5">
              <w:rPr>
                <w:noProof/>
              </w:rPr>
              <w:t>7</w:t>
            </w:r>
          </w:p>
        </w:tc>
      </w:tr>
      <w:tr w:rsidR="00D072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72D2" w:rsidRDefault="00D072D2" w:rsidP="00D072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072D2" w:rsidRDefault="00D072D2" w:rsidP="00D072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72D2" w:rsidRDefault="00D072D2" w:rsidP="00D072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72D2" w:rsidRDefault="00D072D2" w:rsidP="00D072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DB2" w:rsidRDefault="00D66896" w:rsidP="00D07DB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Nnef_AKMA service is defined in TS 33.535 to support the following procedure:</w:t>
            </w:r>
          </w:p>
          <w:p w:rsidR="00D66896" w:rsidRPr="00D66896" w:rsidRDefault="003F0E97" w:rsidP="00815D0B">
            <w:pPr>
              <w:pStyle w:val="af3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3F0E97">
              <w:rPr>
                <w:rFonts w:ascii="Arial" w:eastAsiaTheme="minorEastAsia" w:hAnsi="Arial"/>
                <w:noProof/>
                <w:lang w:eastAsia="zh-CN"/>
              </w:rPr>
              <w:t>request AKMA application key</w:t>
            </w:r>
            <w:r w:rsidRPr="003F0E97">
              <w:rPr>
                <w:rFonts w:ascii="Arial" w:eastAsiaTheme="minorEastAsia" w:hAnsi="Arial" w:hint="eastAsia"/>
                <w:noProof/>
                <w:lang w:eastAsia="zh-CN"/>
              </w:rPr>
              <w:t xml:space="preserve"> </w:t>
            </w:r>
            <w:r w:rsidRPr="003F0E97">
              <w:rPr>
                <w:rFonts w:ascii="Arial" w:eastAsiaTheme="minorEastAsia" w:hAnsi="Arial"/>
                <w:noProof/>
                <w:lang w:eastAsia="zh-CN"/>
              </w:rPr>
              <w:t>by the AF to the AAnF via the NEF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2272" w:rsidRPr="00F8034F" w:rsidRDefault="00FD74CD" w:rsidP="00AF67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procedures for Nnef_AKMA service.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0D0510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Nnef_AKMA service can’t be supported in stage 3.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B21A4" w:rsidP="00AF67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2; 3.2; 4.1; 4.4.x (new)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1A6" w:rsidP="00AF6773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AF6773">
              <w:rPr>
                <w:noProof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D6263" w:rsidRDefault="003D6263" w:rsidP="003D6263">
      <w:pPr>
        <w:pStyle w:val="1"/>
      </w:pPr>
      <w:bookmarkStart w:id="3" w:name="_Toc28013303"/>
      <w:bookmarkStart w:id="4" w:name="_Toc36040058"/>
      <w:bookmarkStart w:id="5" w:name="_Toc44692671"/>
      <w:bookmarkStart w:id="6" w:name="_Toc45134132"/>
      <w:bookmarkStart w:id="7" w:name="_Toc49607196"/>
      <w:bookmarkStart w:id="8" w:name="_Toc51763168"/>
      <w:bookmarkStart w:id="9" w:name="_Toc28013308"/>
      <w:bookmarkStart w:id="10" w:name="_Toc36040063"/>
      <w:bookmarkStart w:id="11" w:name="_Toc44692676"/>
      <w:bookmarkStart w:id="12" w:name="_Toc45134137"/>
      <w:bookmarkStart w:id="13" w:name="_Toc49607201"/>
      <w:bookmarkStart w:id="14" w:name="_Toc51763173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</w:p>
    <w:p w:rsidR="003D6263" w:rsidRDefault="003D6263" w:rsidP="003D6263">
      <w:r>
        <w:t>The following documents contain provisions which, through reference in this text, constitute provisions of the present document.</w:t>
      </w:r>
    </w:p>
    <w:p w:rsidR="003D6263" w:rsidRDefault="003D6263" w:rsidP="003D6263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D6263" w:rsidRDefault="003D6263" w:rsidP="003D6263">
      <w:pPr>
        <w:pStyle w:val="B10"/>
      </w:pPr>
      <w:r>
        <w:t>-</w:t>
      </w:r>
      <w:r>
        <w:tab/>
        <w:t>For a specific reference, subsequent revisions do not apply.</w:t>
      </w:r>
    </w:p>
    <w:p w:rsidR="003D6263" w:rsidRDefault="003D6263" w:rsidP="003D6263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D6263" w:rsidRDefault="003D6263" w:rsidP="003D6263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:rsidR="003D6263" w:rsidRDefault="003D6263" w:rsidP="003D6263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 API Initiative, </w:t>
      </w:r>
      <w:r>
        <w:t>"</w:t>
      </w:r>
      <w:r>
        <w:rPr>
          <w:lang w:val="en-US"/>
        </w:rPr>
        <w:t>OpenAPI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3D6263" w:rsidRDefault="003D6263" w:rsidP="003D6263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:rsidR="003D6263" w:rsidRDefault="003D6263" w:rsidP="003D6263">
      <w:pPr>
        <w:pStyle w:val="EX"/>
        <w:rPr>
          <w:lang w:eastAsia="en-GB"/>
        </w:rPr>
      </w:pPr>
      <w:r>
        <w:rPr>
          <w:lang w:eastAsia="en-GB"/>
        </w:rPr>
        <w:lastRenderedPageBreak/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5" w:name="_Hlk506360308"/>
      <w:r>
        <w:t>Common API Framework for 3GPP Northbound APIs</w:t>
      </w:r>
      <w:bookmarkEnd w:id="15"/>
      <w:r>
        <w:t>; Stage 3</w:t>
      </w:r>
      <w:r>
        <w:rPr>
          <w:lang w:eastAsia="en-GB"/>
        </w:rPr>
        <w:t>".</w:t>
      </w:r>
    </w:p>
    <w:p w:rsidR="003D6263" w:rsidRDefault="003D6263" w:rsidP="003D6263">
      <w:pPr>
        <w:pStyle w:val="EX"/>
        <w:rPr>
          <w:lang w:val="en-US"/>
        </w:rPr>
      </w:pPr>
      <w:bookmarkStart w:id="16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:rsidR="003D6263" w:rsidRDefault="003D6263" w:rsidP="003D6263">
      <w:pPr>
        <w:pStyle w:val="EX"/>
      </w:pPr>
      <w:r>
        <w:t>[15]</w:t>
      </w:r>
      <w:r>
        <w:tab/>
        <w:t>Void.</w:t>
      </w:r>
    </w:p>
    <w:p w:rsidR="003D6263" w:rsidRDefault="003D6263" w:rsidP="003D6263">
      <w:pPr>
        <w:pStyle w:val="EX"/>
      </w:pPr>
      <w:r>
        <w:t>[16]</w:t>
      </w:r>
      <w:r>
        <w:tab/>
        <w:t>IETF RFC 5246: "The Transport Layer Security (TLS) Protocol Version 1.2".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:rsidR="003D6263" w:rsidRDefault="003D6263" w:rsidP="003D6263">
      <w:pPr>
        <w:pStyle w:val="EX"/>
      </w:pPr>
      <w:r>
        <w:t>[21]</w:t>
      </w:r>
      <w:r>
        <w:tab/>
        <w:t>3GPP TR 21.900: "Technical Specification Group working methods".</w:t>
      </w:r>
    </w:p>
    <w:p w:rsidR="003D6263" w:rsidRDefault="003D6263" w:rsidP="003D626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:rsidR="003D6263" w:rsidRDefault="003D6263" w:rsidP="003D6263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:rsidR="003D6263" w:rsidRDefault="003D6263" w:rsidP="003D6263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FunctionServices for Non-IP Data Delivery (NIDD); Stage 3".</w:t>
      </w:r>
    </w:p>
    <w:p w:rsidR="003D6263" w:rsidRDefault="003D6263" w:rsidP="003D6263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:rsidR="003D6263" w:rsidRDefault="003D6263" w:rsidP="003D6263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:rsidR="003D6263" w:rsidRDefault="003D6263" w:rsidP="003D6263">
      <w:pPr>
        <w:pStyle w:val="EX"/>
        <w:rPr>
          <w:noProof/>
        </w:rPr>
      </w:pPr>
      <w:r>
        <w:rPr>
          <w:noProof/>
        </w:rPr>
        <w:lastRenderedPageBreak/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3D6263" w:rsidRDefault="003D6263" w:rsidP="003D6263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:rsidR="003D6263" w:rsidRDefault="003D6263" w:rsidP="003D6263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:rsidR="003D6263" w:rsidRDefault="003D6263" w:rsidP="003D6263">
      <w:pPr>
        <w:pStyle w:val="EX"/>
      </w:pPr>
      <w:r>
        <w:t>[30]</w:t>
      </w:r>
      <w:r>
        <w:tab/>
        <w:t>3GPP TS 23.032: "Universal Geographical Area Description (GAD)".</w:t>
      </w:r>
    </w:p>
    <w:p w:rsidR="003D6263" w:rsidRDefault="003D6263" w:rsidP="003D6263">
      <w:pPr>
        <w:pStyle w:val="EX"/>
        <w:rPr>
          <w:rFonts w:eastAsia="等线"/>
          <w:lang w:eastAsia="zh-CN"/>
        </w:rPr>
      </w:pPr>
      <w:r>
        <w:t>[31]</w:t>
      </w:r>
      <w:r>
        <w:tab/>
        <w:t>3GPP TS 23.287: "Architecture enhancements for 5G System (5GS) to Vehicle-to-Everything (V2X) services".</w:t>
      </w:r>
    </w:p>
    <w:p w:rsidR="003D6263" w:rsidRDefault="003D6263" w:rsidP="003D6263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:rsidR="003D6263" w:rsidRDefault="003D6263" w:rsidP="003D6263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:rsidR="003D6263" w:rsidRDefault="003D6263" w:rsidP="003D6263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3D6263" w:rsidRDefault="003D6263" w:rsidP="003D626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:rsidR="00CA47BB" w:rsidRDefault="003D6263" w:rsidP="00CA47BB">
      <w:pPr>
        <w:pStyle w:val="EX"/>
        <w:rPr>
          <w:ins w:id="17" w:author="Huawei" w:date="2020-10-16T10:00:00Z"/>
          <w:rFonts w:eastAsia="等线"/>
          <w:lang w:eastAsia="zh-CN"/>
        </w:rPr>
      </w:pPr>
      <w:r>
        <w:rPr>
          <w:rFonts w:eastAsia="等线"/>
          <w:lang w:eastAsia="zh-CN"/>
        </w:rPr>
        <w:t>[36]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  <w:bookmarkEnd w:id="16"/>
    </w:p>
    <w:p w:rsidR="001F3842" w:rsidRDefault="008D34A9" w:rsidP="001F3842">
      <w:pPr>
        <w:pStyle w:val="EX"/>
        <w:rPr>
          <w:ins w:id="18" w:author="Huawei" w:date="2020-10-16T10:16:00Z"/>
          <w:rFonts w:eastAsia="等线"/>
          <w:lang w:eastAsia="zh-CN"/>
        </w:rPr>
      </w:pPr>
      <w:ins w:id="19" w:author="Huawei" w:date="2020-10-16T10:00:00Z">
        <w:r>
          <w:t>[</w:t>
        </w:r>
      </w:ins>
      <w:ins w:id="20" w:author="Huawei" w:date="2020-10-16T09:59:00Z">
        <w:r>
          <w:t>TS33535</w:t>
        </w:r>
      </w:ins>
      <w:ins w:id="21" w:author="Huawei" w:date="2020-10-16T10:00:00Z">
        <w:r>
          <w:t>]</w:t>
        </w:r>
        <w:r>
          <w:rPr>
            <w:rFonts w:eastAsia="等线"/>
            <w:lang w:eastAsia="zh-CN"/>
          </w:rPr>
          <w:tab/>
        </w:r>
        <w:r>
          <w:rPr>
            <w:rFonts w:eastAsia="等线"/>
          </w:rPr>
          <w:t>3GPP T</w:t>
        </w:r>
        <w:r>
          <w:rPr>
            <w:rFonts w:eastAsia="等线"/>
            <w:lang w:eastAsia="zh-CN"/>
          </w:rPr>
          <w:t>S</w:t>
        </w:r>
        <w:r>
          <w:rPr>
            <w:rFonts w:eastAsia="等线"/>
          </w:rPr>
          <w:t> 33</w:t>
        </w:r>
        <w:r>
          <w:rPr>
            <w:rFonts w:eastAsia="等线"/>
            <w:lang w:eastAsia="zh-CN"/>
          </w:rPr>
          <w:t>.535: "</w:t>
        </w:r>
        <w:r w:rsidR="00CA47BB" w:rsidRPr="00CA47BB">
          <w:rPr>
            <w:bCs/>
            <w:lang w:eastAsia="ja-JP"/>
          </w:rPr>
          <w:t>Authentication and Key Management for Applications (AKMA) based on 3GPP credentials in the 5G System (5GS)</w:t>
        </w:r>
        <w:r>
          <w:rPr>
            <w:rFonts w:eastAsia="等线"/>
            <w:lang w:eastAsia="zh-CN"/>
          </w:rPr>
          <w:t>".</w:t>
        </w:r>
      </w:ins>
    </w:p>
    <w:p w:rsidR="001F3842" w:rsidRDefault="001F3842" w:rsidP="001F3842">
      <w:pPr>
        <w:pStyle w:val="EX"/>
        <w:rPr>
          <w:rFonts w:eastAsia="等线"/>
          <w:lang w:eastAsia="zh-CN"/>
        </w:rPr>
      </w:pPr>
      <w:ins w:id="22" w:author="Huawei" w:date="2020-10-16T10:15:00Z">
        <w:r>
          <w:t>[TS29535]</w:t>
        </w:r>
        <w:r>
          <w:rPr>
            <w:rFonts w:eastAsia="等线"/>
            <w:lang w:eastAsia="zh-CN"/>
          </w:rPr>
          <w:tab/>
        </w:r>
        <w:r>
          <w:rPr>
            <w:rFonts w:eastAsia="等线"/>
          </w:rPr>
          <w:t>3GPP T</w:t>
        </w:r>
        <w:r>
          <w:rPr>
            <w:rFonts w:eastAsia="等线"/>
            <w:lang w:eastAsia="zh-CN"/>
          </w:rPr>
          <w:t>S</w:t>
        </w:r>
        <w:r>
          <w:rPr>
            <w:rFonts w:eastAsia="等线"/>
          </w:rPr>
          <w:t> 29</w:t>
        </w:r>
        <w:r>
          <w:rPr>
            <w:rFonts w:eastAsia="等线"/>
            <w:lang w:eastAsia="zh-CN"/>
          </w:rPr>
          <w:t>.535: "</w:t>
        </w:r>
      </w:ins>
      <w:ins w:id="23" w:author="Huawei" w:date="2020-10-16T10:16:00Z">
        <w:r w:rsidRPr="001F3842">
          <w:rPr>
            <w:lang w:val="en-US" w:eastAsia="zh-CN"/>
          </w:rPr>
          <w:t>5G System; AKMA Anchor Services</w:t>
        </w:r>
      </w:ins>
      <w:ins w:id="24" w:author="Huawei" w:date="2020-10-16T10:15:00Z">
        <w:r>
          <w:rPr>
            <w:rFonts w:eastAsia="等线"/>
            <w:lang w:eastAsia="zh-CN"/>
          </w:rPr>
          <w:t>".</w:t>
        </w:r>
      </w:ins>
    </w:p>
    <w:p w:rsidR="001F3842" w:rsidRPr="001F3842" w:rsidRDefault="001F3842" w:rsidP="001F3842">
      <w:pPr>
        <w:rPr>
          <w:lang w:val="en-US" w:eastAsia="zh-CN"/>
        </w:rPr>
      </w:pPr>
    </w:p>
    <w:p w:rsidR="003D6263" w:rsidRPr="00B61815" w:rsidRDefault="003D6263" w:rsidP="003D6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47CD2" w:rsidRDefault="00947CD2" w:rsidP="00947CD2">
      <w:pPr>
        <w:pStyle w:val="2"/>
      </w:pPr>
      <w:bookmarkStart w:id="25" w:name="_Toc28013306"/>
      <w:bookmarkStart w:id="26" w:name="_Toc36040061"/>
      <w:bookmarkStart w:id="27" w:name="_Toc44692674"/>
      <w:bookmarkStart w:id="28" w:name="_Toc45134135"/>
      <w:bookmarkStart w:id="29" w:name="_Toc49607199"/>
      <w:bookmarkStart w:id="30" w:name="_Toc51763171"/>
      <w:r>
        <w:t>3.2</w:t>
      </w:r>
      <w:r>
        <w:tab/>
        <w:t>Abbreviations</w:t>
      </w:r>
      <w:bookmarkEnd w:id="25"/>
      <w:bookmarkEnd w:id="26"/>
      <w:bookmarkEnd w:id="27"/>
      <w:bookmarkEnd w:id="28"/>
      <w:bookmarkEnd w:id="29"/>
      <w:bookmarkEnd w:id="30"/>
    </w:p>
    <w:p w:rsidR="00947CD2" w:rsidRDefault="00947CD2" w:rsidP="00947CD2">
      <w:pPr>
        <w:keepNext/>
      </w:pPr>
      <w:r>
        <w:t xml:space="preserve">For the purposes of the present document, the abbreviations given in 3GPP TR 21.905 [1] and the following apply. An abbreviation defined </w:t>
      </w:r>
      <w:r>
        <w:lastRenderedPageBreak/>
        <w:t>in the present document takes precedence over the definition of the same abbreviation, if any, in 3GPP TR 21.905 [1].</w:t>
      </w:r>
    </w:p>
    <w:p w:rsidR="00B0761B" w:rsidRDefault="00B0761B" w:rsidP="00B0761B">
      <w:pPr>
        <w:pStyle w:val="EW"/>
        <w:rPr>
          <w:ins w:id="31" w:author="Huawei" w:date="2020-10-16T14:36:00Z"/>
          <w:lang w:eastAsia="zh-CN"/>
        </w:rPr>
      </w:pPr>
      <w:ins w:id="32" w:author="Huawei" w:date="2020-10-16T10:05:00Z">
        <w:r>
          <w:t>A</w:t>
        </w:r>
        <w:r>
          <w:rPr>
            <w:rFonts w:hint="eastAsia"/>
            <w:lang w:eastAsia="zh-CN"/>
          </w:rPr>
          <w:t>-KID</w:t>
        </w:r>
        <w:r>
          <w:tab/>
          <w:t>A</w:t>
        </w:r>
        <w:r>
          <w:rPr>
            <w:rFonts w:hint="eastAsia"/>
            <w:lang w:eastAsia="zh-CN"/>
          </w:rPr>
          <w:t>KMA Key I</w:t>
        </w:r>
      </w:ins>
      <w:ins w:id="33" w:author="Huawei" w:date="2020-10-16T14:37:00Z">
        <w:r w:rsidR="00C375D3">
          <w:rPr>
            <w:lang w:eastAsia="zh-CN"/>
          </w:rPr>
          <w:t>D</w:t>
        </w:r>
      </w:ins>
      <w:ins w:id="34" w:author="Huawei" w:date="2020-10-16T10:05:00Z">
        <w:r>
          <w:rPr>
            <w:rFonts w:hint="eastAsia"/>
            <w:lang w:eastAsia="zh-CN"/>
          </w:rPr>
          <w:t>entifier</w:t>
        </w:r>
      </w:ins>
    </w:p>
    <w:p w:rsidR="00646C75" w:rsidRPr="00646C75" w:rsidRDefault="00646C75" w:rsidP="00646C75">
      <w:pPr>
        <w:pStyle w:val="EW"/>
        <w:rPr>
          <w:ins w:id="35" w:author="Huawei" w:date="2020-10-16T10:05:00Z"/>
        </w:rPr>
      </w:pPr>
      <w:ins w:id="36" w:author="Huawei" w:date="2020-10-16T14:36:00Z">
        <w:r>
          <w:t>A-TID</w:t>
        </w:r>
        <w:r>
          <w:tab/>
        </w:r>
        <w:r>
          <w:rPr>
            <w:iCs/>
          </w:rPr>
          <w:t>AKMA Temporary UE IDentifier</w:t>
        </w:r>
      </w:ins>
    </w:p>
    <w:p w:rsidR="00217989" w:rsidRPr="00F16DBC" w:rsidRDefault="00217989" w:rsidP="00217989">
      <w:pPr>
        <w:pStyle w:val="EW"/>
        <w:rPr>
          <w:ins w:id="37" w:author="Huawei" w:date="2020-10-16T09:56:00Z"/>
          <w:lang w:eastAsia="zh-CN"/>
        </w:rPr>
      </w:pPr>
      <w:ins w:id="38" w:author="Huawei" w:date="2020-10-16T09:56:00Z">
        <w:r w:rsidRPr="00531EF2">
          <w:t>AA</w:t>
        </w:r>
        <w:r w:rsidRPr="00531EF2">
          <w:rPr>
            <w:rFonts w:hint="eastAsia"/>
            <w:lang w:eastAsia="zh-CN"/>
          </w:rPr>
          <w:t>n</w:t>
        </w:r>
        <w:r w:rsidRPr="00531EF2">
          <w:t>F</w:t>
        </w:r>
        <w:r w:rsidRPr="00F16DBC">
          <w:tab/>
          <w:t>AKMA A</w:t>
        </w:r>
        <w:r w:rsidRPr="00F16DBC">
          <w:rPr>
            <w:rFonts w:hint="eastAsia"/>
            <w:lang w:eastAsia="zh-CN"/>
          </w:rPr>
          <w:t>nchor Function</w:t>
        </w:r>
      </w:ins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ins w:id="39" w:author="Huawei" w:date="2020-10-16T09:55:00Z"/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:rsidR="00AE5FA1" w:rsidRDefault="00AE5FA1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40" w:author="Huawei" w:date="2020-10-16T09:55:00Z">
        <w:r>
          <w:rPr>
            <w:lang w:eastAsia="zh-CN"/>
          </w:rPr>
          <w:t>AKMA</w:t>
        </w:r>
        <w:r>
          <w:rPr>
            <w:rFonts w:hint="eastAsia"/>
            <w:lang w:eastAsia="zh-CN"/>
          </w:rPr>
          <w:tab/>
          <w:t>Authentication and Key Management for Applications</w:t>
        </w:r>
      </w:ins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:rsidR="00947CD2" w:rsidRDefault="00947CD2" w:rsidP="00947CD2">
      <w:pPr>
        <w:pStyle w:val="EW"/>
      </w:pPr>
      <w:r>
        <w:t>DN</w:t>
      </w:r>
      <w:r>
        <w:tab/>
        <w:t>Data Network</w:t>
      </w:r>
    </w:p>
    <w:p w:rsidR="00947CD2" w:rsidRDefault="00947CD2" w:rsidP="00947CD2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ins w:id="41" w:author="Huawei" w:date="2020-10-16T09:56:00Z"/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:rsidR="00AE5FA1" w:rsidRPr="00AE5FA1" w:rsidRDefault="00AE5FA1" w:rsidP="00AE5FA1">
      <w:pPr>
        <w:pStyle w:val="EW"/>
        <w:rPr>
          <w:rFonts w:eastAsia="宋体"/>
        </w:rPr>
      </w:pPr>
      <w:ins w:id="42" w:author="Huawei" w:date="2020-10-16T09:56:00Z">
        <w:r w:rsidRPr="00F16DBC">
          <w:rPr>
            <w:rFonts w:eastAsia="宋体"/>
          </w:rPr>
          <w:t>K</w:t>
        </w:r>
        <w:r w:rsidRPr="00F16DBC">
          <w:rPr>
            <w:rFonts w:eastAsia="宋体"/>
            <w:vertAlign w:val="subscript"/>
          </w:rPr>
          <w:t>AF</w:t>
        </w:r>
        <w:r w:rsidRPr="00F16DBC">
          <w:rPr>
            <w:rFonts w:eastAsia="宋体"/>
          </w:rPr>
          <w:tab/>
          <w:t>AKMA Application Key</w:t>
        </w:r>
      </w:ins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:rsidR="00947CD2" w:rsidRDefault="00947CD2" w:rsidP="00947CD2">
      <w:pPr>
        <w:pStyle w:val="EW"/>
      </w:pPr>
      <w:r>
        <w:t>PCF</w:t>
      </w:r>
      <w:r>
        <w:tab/>
        <w:t>Policy Control Function</w:t>
      </w:r>
    </w:p>
    <w:p w:rsidR="00947CD2" w:rsidRDefault="00947CD2" w:rsidP="00947CD2">
      <w:pPr>
        <w:pStyle w:val="EW"/>
      </w:pPr>
      <w:r>
        <w:t>PCRF</w:t>
      </w:r>
      <w:r>
        <w:tab/>
        <w:t>Policy and Charging Rule Function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:rsidR="00947CD2" w:rsidRDefault="00947CD2" w:rsidP="00947CD2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:rsidR="00947CD2" w:rsidRDefault="00947CD2" w:rsidP="00947CD2">
      <w:pPr>
        <w:pStyle w:val="EW"/>
      </w:pPr>
      <w:r>
        <w:t>UDR</w:t>
      </w:r>
      <w:r>
        <w:tab/>
        <w:t>Unified Data Repository</w:t>
      </w:r>
    </w:p>
    <w:p w:rsidR="00947CD2" w:rsidRDefault="00947CD2" w:rsidP="00947CD2">
      <w:pPr>
        <w:pStyle w:val="EW"/>
      </w:pPr>
      <w:r>
        <w:t>UP</w:t>
      </w:r>
      <w:r>
        <w:tab/>
        <w:t>User Plane</w:t>
      </w:r>
    </w:p>
    <w:p w:rsidR="00947CD2" w:rsidRDefault="00947CD2" w:rsidP="00947CD2">
      <w:pPr>
        <w:pStyle w:val="EW"/>
      </w:pPr>
      <w:r>
        <w:t>WB</w:t>
      </w:r>
      <w:r>
        <w:tab/>
        <w:t>Wide Band</w:t>
      </w:r>
    </w:p>
    <w:p w:rsidR="003D6263" w:rsidRPr="003D6263" w:rsidRDefault="003D6263" w:rsidP="003D6263"/>
    <w:p w:rsidR="00EB2C87" w:rsidRPr="00B61815" w:rsidRDefault="00EB2C87" w:rsidP="00EB2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64B42" w:rsidRDefault="00464B42" w:rsidP="00464B42">
      <w:pPr>
        <w:pStyle w:val="2"/>
      </w:pPr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9"/>
      <w:bookmarkEnd w:id="10"/>
      <w:bookmarkEnd w:id="11"/>
      <w:bookmarkEnd w:id="12"/>
      <w:bookmarkEnd w:id="13"/>
      <w:bookmarkEnd w:id="14"/>
    </w:p>
    <w:p w:rsidR="00464B42" w:rsidRDefault="00464B42" w:rsidP="00464B42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:rsidR="00464B42" w:rsidRDefault="00464B42" w:rsidP="00464B42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:rsidR="00464B42" w:rsidRDefault="00464B42" w:rsidP="00464B42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:rsidR="00464B42" w:rsidRDefault="00464B42" w:rsidP="00464B42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:rsidR="00464B42" w:rsidRDefault="00464B42" w:rsidP="00464B42">
      <w:pPr>
        <w:pStyle w:val="B10"/>
      </w:pPr>
      <w:r>
        <w:t>1)</w:t>
      </w:r>
      <w:r>
        <w:tab/>
        <w:t>Procedures for Monitoring</w:t>
      </w:r>
    </w:p>
    <w:p w:rsidR="00464B42" w:rsidRDefault="00464B42" w:rsidP="00464B42">
      <w:pPr>
        <w:pStyle w:val="B10"/>
      </w:pPr>
      <w:r>
        <w:t>2)</w:t>
      </w:r>
      <w:r>
        <w:tab/>
        <w:t>Procedures for Device Triggering</w:t>
      </w:r>
    </w:p>
    <w:p w:rsidR="00464B42" w:rsidRDefault="00464B42" w:rsidP="00464B42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:rsidR="00464B42" w:rsidRDefault="00464B42" w:rsidP="00464B42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</w:t>
      </w:r>
      <w:r>
        <w:rPr>
          <w:rFonts w:hint="eastAsia"/>
          <w:lang w:eastAsia="zh-CN"/>
        </w:rPr>
        <w:t xml:space="preserve"> and Location Privacy Indication Parameters Provisioning</w:t>
      </w:r>
    </w:p>
    <w:p w:rsidR="00464B42" w:rsidRDefault="00464B42" w:rsidP="00464B42">
      <w:pPr>
        <w:pStyle w:val="B10"/>
      </w:pPr>
      <w:r>
        <w:t>5)</w:t>
      </w:r>
      <w:r>
        <w:tab/>
        <w:t>Procedures for PFD Management</w:t>
      </w:r>
    </w:p>
    <w:p w:rsidR="00464B42" w:rsidRDefault="00464B42" w:rsidP="00464B42">
      <w:pPr>
        <w:pStyle w:val="B10"/>
      </w:pPr>
      <w:r>
        <w:t>6)</w:t>
      </w:r>
      <w:r>
        <w:tab/>
        <w:t>Procedures for Traffic Influence</w:t>
      </w:r>
    </w:p>
    <w:p w:rsidR="00464B42" w:rsidRDefault="00464B42" w:rsidP="00464B42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:rsidR="00464B42" w:rsidRDefault="00464B42" w:rsidP="00464B42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:rsidR="00464B42" w:rsidRDefault="00464B42" w:rsidP="00464B42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:rsidR="00464B42" w:rsidRDefault="00464B42" w:rsidP="00464B42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:rsidR="00464B42" w:rsidRDefault="00464B42" w:rsidP="00464B42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:rsidR="00464B42" w:rsidRDefault="00464B42" w:rsidP="00464B42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:rsidR="00464B42" w:rsidRDefault="00464B42" w:rsidP="00464B42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:rsidR="00464B42" w:rsidRDefault="00464B42" w:rsidP="00464B42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:rsidR="00464B42" w:rsidRDefault="00464B42" w:rsidP="00464B42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:rsidR="00464B42" w:rsidRDefault="00464B42" w:rsidP="00464B42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:rsidR="00464B42" w:rsidRDefault="00464B42" w:rsidP="00464B42">
      <w:pPr>
        <w:pStyle w:val="B10"/>
        <w:rPr>
          <w:ins w:id="43" w:author="Huawei" w:date="2020-10-16T09:52:00Z"/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</w:p>
    <w:p w:rsidR="000B0FFD" w:rsidRDefault="000B0FFD" w:rsidP="00464B42">
      <w:pPr>
        <w:pStyle w:val="B10"/>
      </w:pPr>
      <w:ins w:id="44" w:author="Huawei" w:date="2020-10-16T09:52:00Z">
        <w:r>
          <w:rPr>
            <w:lang w:eastAsia="zh-CN"/>
          </w:rPr>
          <w:t>aa)</w:t>
        </w:r>
        <w:r>
          <w:rPr>
            <w:lang w:eastAsia="zh-CN"/>
          </w:rPr>
          <w:tab/>
          <w:t>Procedures for AKMA</w:t>
        </w:r>
      </w:ins>
    </w:p>
    <w:p w:rsidR="00464B42" w:rsidRDefault="00464B42" w:rsidP="00464B42">
      <w:pPr>
        <w:rPr>
          <w:lang w:val="en-US" w:eastAsia="zh-CN"/>
        </w:rPr>
      </w:pPr>
      <w:r>
        <w:rPr>
          <w:lang w:eastAsia="zh-CN"/>
        </w:rPr>
        <w:lastRenderedPageBreak/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:rsidR="00464B42" w:rsidRDefault="00464B42" w:rsidP="00464B42">
      <w:pPr>
        <w:pStyle w:val="B10"/>
      </w:pPr>
      <w:r>
        <w:t>1)</w:t>
      </w:r>
      <w:r>
        <w:tab/>
        <w:t>Nnef_EventExposure</w:t>
      </w:r>
      <w:r>
        <w:rPr>
          <w:lang w:eastAsia="zh-CN"/>
        </w:rPr>
        <w:t xml:space="preserve"> service and Nnef_APISupportCapability service</w:t>
      </w:r>
    </w:p>
    <w:p w:rsidR="00464B42" w:rsidRDefault="00464B42" w:rsidP="00464B42">
      <w:pPr>
        <w:pStyle w:val="B10"/>
      </w:pPr>
      <w:r>
        <w:t>2)</w:t>
      </w:r>
      <w:r>
        <w:tab/>
        <w:t>Nnef_Trigger</w:t>
      </w:r>
      <w:r>
        <w:rPr>
          <w:lang w:eastAsia="zh-CN"/>
        </w:rPr>
        <w:t xml:space="preserve"> service</w:t>
      </w:r>
    </w:p>
    <w:p w:rsidR="00464B42" w:rsidRDefault="00464B42" w:rsidP="00464B42">
      <w:pPr>
        <w:pStyle w:val="B10"/>
      </w:pPr>
      <w:r>
        <w:t>3)</w:t>
      </w:r>
      <w:r>
        <w:tab/>
        <w:t xml:space="preserve">Nnef_BDTPNegotiation service </w:t>
      </w:r>
    </w:p>
    <w:p w:rsidR="00464B42" w:rsidRDefault="00464B42" w:rsidP="00464B42">
      <w:pPr>
        <w:pStyle w:val="B10"/>
      </w:pPr>
      <w:r>
        <w:t>4)</w:t>
      </w:r>
      <w:r>
        <w:tab/>
        <w:t>Nnef_Pa</w:t>
      </w:r>
      <w:r>
        <w:rPr>
          <w:lang w:eastAsia="zh-CN"/>
        </w:rPr>
        <w:t>rameterProvision service</w:t>
      </w:r>
    </w:p>
    <w:p w:rsidR="00464B42" w:rsidRDefault="00464B42" w:rsidP="00464B42">
      <w:pPr>
        <w:pStyle w:val="B10"/>
      </w:pPr>
      <w:r>
        <w:t>5)</w:t>
      </w:r>
      <w:r>
        <w:tab/>
        <w:t>Nnef_PFDManagement</w:t>
      </w:r>
      <w:r>
        <w:rPr>
          <w:lang w:eastAsia="zh-CN"/>
        </w:rPr>
        <w:t xml:space="preserve"> service</w:t>
      </w:r>
    </w:p>
    <w:p w:rsidR="00464B42" w:rsidRDefault="00464B42" w:rsidP="00464B42">
      <w:pPr>
        <w:pStyle w:val="B10"/>
      </w:pPr>
      <w:r>
        <w:t>6)</w:t>
      </w:r>
      <w:r>
        <w:tab/>
        <w:t>Nnef_TrafficInfluence service</w:t>
      </w:r>
    </w:p>
    <w:p w:rsidR="00464B42" w:rsidRDefault="00464B42" w:rsidP="00464B42">
      <w:pPr>
        <w:pStyle w:val="B10"/>
      </w:pPr>
      <w:r>
        <w:t>7)</w:t>
      </w:r>
      <w:r>
        <w:tab/>
        <w:t>Nnef_ChargeableParty service</w:t>
      </w:r>
    </w:p>
    <w:p w:rsidR="00464B42" w:rsidRDefault="00464B42" w:rsidP="00464B42">
      <w:pPr>
        <w:pStyle w:val="B10"/>
      </w:pPr>
      <w:r>
        <w:t>8)</w:t>
      </w:r>
      <w:r>
        <w:tab/>
        <w:t>Nnef_AFsessionWithQoS service</w:t>
      </w:r>
    </w:p>
    <w:p w:rsidR="00464B42" w:rsidRDefault="00464B42" w:rsidP="00464B42">
      <w:pPr>
        <w:pStyle w:val="B10"/>
        <w:rPr>
          <w:lang w:eastAsia="zh-CN"/>
        </w:rPr>
      </w:pPr>
      <w:r>
        <w:t>9)</w:t>
      </w:r>
      <w:r>
        <w:tab/>
      </w:r>
      <w:r>
        <w:rPr>
          <w:lang w:eastAsia="zh-CN"/>
        </w:rPr>
        <w:t>Nnef_MSISDN-less_MO_SMS service</w:t>
      </w:r>
    </w:p>
    <w:p w:rsidR="00464B42" w:rsidRDefault="00464B42" w:rsidP="00464B42">
      <w:pPr>
        <w:pStyle w:val="B10"/>
      </w:pPr>
      <w:r>
        <w:t>10)</w:t>
      </w:r>
      <w:r>
        <w:tab/>
        <w:t>Nnef_NIDDConfiguration and Nnef_NIDD services</w:t>
      </w:r>
    </w:p>
    <w:p w:rsidR="00464B42" w:rsidRDefault="00464B42" w:rsidP="00464B42">
      <w:pPr>
        <w:pStyle w:val="B10"/>
      </w:pPr>
      <w:r>
        <w:t>11)</w:t>
      </w:r>
      <w:r>
        <w:tab/>
        <w:t>Nnef_AnalyticsExposure service</w:t>
      </w:r>
    </w:p>
    <w:p w:rsidR="00464B42" w:rsidRDefault="00464B42" w:rsidP="00464B42">
      <w:pPr>
        <w:pStyle w:val="B10"/>
      </w:pPr>
      <w:r>
        <w:t>12)</w:t>
      </w:r>
      <w:r>
        <w:tab/>
        <w:t>Nnef_ApplyPolicy service</w:t>
      </w:r>
    </w:p>
    <w:p w:rsidR="00464B42" w:rsidRDefault="00464B42" w:rsidP="00464B42">
      <w:pPr>
        <w:pStyle w:val="B10"/>
      </w:pPr>
      <w:r>
        <w:t>13)</w:t>
      </w:r>
      <w:r>
        <w:tab/>
        <w:t>Nnef_ECRestriction service</w:t>
      </w:r>
    </w:p>
    <w:p w:rsidR="00464B42" w:rsidRDefault="00464B42" w:rsidP="00464B42">
      <w:pPr>
        <w:pStyle w:val="B10"/>
      </w:pPr>
      <w:r>
        <w:t>14)</w:t>
      </w:r>
      <w:r>
        <w:tab/>
        <w:t xml:space="preserve">Nnef_IPTVConfiguration service </w:t>
      </w:r>
    </w:p>
    <w:p w:rsidR="00464B42" w:rsidRDefault="00464B42" w:rsidP="00464B42">
      <w:pPr>
        <w:pStyle w:val="B10"/>
      </w:pPr>
      <w:r>
        <w:t>15)</w:t>
      </w:r>
      <w:r>
        <w:tab/>
        <w:t xml:space="preserve">Nnef_ServiceParameter service </w:t>
      </w:r>
    </w:p>
    <w:p w:rsidR="00464B42" w:rsidRDefault="00464B42" w:rsidP="00464B42">
      <w:pPr>
        <w:pStyle w:val="B10"/>
        <w:rPr>
          <w:lang w:eastAsia="zh-CN"/>
        </w:rPr>
      </w:pPr>
      <w:r>
        <w:t>16)</w:t>
      </w:r>
      <w:r>
        <w:tab/>
        <w:t xml:space="preserve">Nnef_UCMFProvisioning </w:t>
      </w:r>
      <w:r>
        <w:rPr>
          <w:lang w:eastAsia="zh-CN"/>
        </w:rPr>
        <w:t xml:space="preserve">service </w:t>
      </w:r>
    </w:p>
    <w:p w:rsidR="00464B42" w:rsidRDefault="00464B42" w:rsidP="00464B42">
      <w:pPr>
        <w:pStyle w:val="B10"/>
        <w:rPr>
          <w:ins w:id="45" w:author="Huawei" w:date="2020-10-16T09:52:00Z"/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Nnef_Location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</w:p>
    <w:p w:rsidR="00AE5FA1" w:rsidRDefault="00AE5FA1" w:rsidP="00464B42">
      <w:pPr>
        <w:pStyle w:val="B10"/>
        <w:rPr>
          <w:lang w:eastAsia="zh-CN"/>
        </w:rPr>
      </w:pPr>
      <w:ins w:id="46" w:author="Huawei" w:date="2020-10-16T09:52:00Z">
        <w:r>
          <w:rPr>
            <w:lang w:eastAsia="zh-CN"/>
          </w:rPr>
          <w:t>aa)</w:t>
        </w:r>
        <w:r>
          <w:rPr>
            <w:lang w:eastAsia="zh-CN"/>
          </w:rPr>
          <w:tab/>
          <w:t>Nnef_</w:t>
        </w:r>
      </w:ins>
      <w:ins w:id="47" w:author="Huawei" w:date="2020-10-16T09:55:00Z">
        <w:r>
          <w:rPr>
            <w:lang w:eastAsia="zh-CN"/>
          </w:rPr>
          <w:t>AKMA service</w:t>
        </w:r>
      </w:ins>
    </w:p>
    <w:p w:rsidR="00464B42" w:rsidRDefault="00464B42" w:rsidP="00464B42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:rsidR="00464B42" w:rsidRDefault="00464B42" w:rsidP="00464B4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:rsidR="00464B42" w:rsidRDefault="00464B42" w:rsidP="00464B4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:rsidR="00464B42" w:rsidRDefault="00464B42" w:rsidP="00464B42">
      <w:pPr>
        <w:pStyle w:val="NO"/>
        <w:rPr>
          <w:noProof/>
          <w:lang w:eastAsia="zh-CN"/>
        </w:rPr>
      </w:pPr>
      <w:r>
        <w:rPr>
          <w:noProof/>
          <w:lang w:eastAsia="zh-CN"/>
        </w:rPr>
        <w:lastRenderedPageBreak/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:rsidR="00D7234C" w:rsidRPr="00B61815" w:rsidRDefault="00D7234C" w:rsidP="00D72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64B42" w:rsidRDefault="00464B42" w:rsidP="00464B42">
      <w:pPr>
        <w:pStyle w:val="3"/>
        <w:rPr>
          <w:ins w:id="48" w:author="Huawei" w:date="2020-10-16T09:49:00Z"/>
        </w:rPr>
      </w:pPr>
      <w:bookmarkStart w:id="49" w:name="_Toc44692715"/>
      <w:bookmarkStart w:id="50" w:name="_Toc45134176"/>
      <w:bookmarkStart w:id="51" w:name="_Toc49607240"/>
      <w:bookmarkStart w:id="52" w:name="_Toc51763212"/>
      <w:ins w:id="53" w:author="Huawei" w:date="2020-10-16T09:49:00Z">
        <w:r>
          <w:t>4.4.</w:t>
        </w:r>
      </w:ins>
      <w:ins w:id="54" w:author="Huawei" w:date="2020-10-16T14:12:00Z">
        <w:r w:rsidR="00C15965">
          <w:t>x</w:t>
        </w:r>
      </w:ins>
      <w:ins w:id="55" w:author="Huawei" w:date="2020-10-16T09:49:00Z">
        <w:r>
          <w:tab/>
          <w:t xml:space="preserve">Procedures for AKMA </w:t>
        </w:r>
        <w:bookmarkEnd w:id="49"/>
        <w:bookmarkEnd w:id="50"/>
        <w:bookmarkEnd w:id="51"/>
        <w:bookmarkEnd w:id="52"/>
      </w:ins>
    </w:p>
    <w:p w:rsidR="00356BAE" w:rsidRDefault="00356BAE" w:rsidP="00356BAE">
      <w:pPr>
        <w:pStyle w:val="4"/>
        <w:rPr>
          <w:ins w:id="56" w:author="Huawei" w:date="2020-10-16T10:10:00Z"/>
        </w:rPr>
      </w:pPr>
      <w:bookmarkStart w:id="57" w:name="_Toc44692716"/>
      <w:bookmarkStart w:id="58" w:name="_Toc45134177"/>
      <w:bookmarkStart w:id="59" w:name="_Toc49607241"/>
      <w:bookmarkStart w:id="60" w:name="_Toc51763213"/>
      <w:ins w:id="61" w:author="Huawei" w:date="2020-10-16T10:10:00Z">
        <w:r>
          <w:rPr>
            <w:rFonts w:hint="eastAsia"/>
          </w:rPr>
          <w:t>4</w:t>
        </w:r>
        <w:r>
          <w:t>.4.x.</w:t>
        </w:r>
        <w:r>
          <w:rPr>
            <w:rFonts w:hint="eastAsia"/>
          </w:rPr>
          <w:t>1</w:t>
        </w:r>
        <w:r>
          <w:tab/>
        </w:r>
        <w:r>
          <w:rPr>
            <w:rFonts w:hint="eastAsia"/>
          </w:rPr>
          <w:t>General</w:t>
        </w:r>
        <w:bookmarkEnd w:id="57"/>
        <w:bookmarkEnd w:id="58"/>
        <w:bookmarkEnd w:id="59"/>
        <w:bookmarkEnd w:id="60"/>
      </w:ins>
    </w:p>
    <w:p w:rsidR="00356BAE" w:rsidRDefault="00356BAE" w:rsidP="00356BAE">
      <w:pPr>
        <w:rPr>
          <w:ins w:id="62" w:author="Huawei" w:date="2020-10-16T10:09:00Z"/>
        </w:rPr>
      </w:pPr>
      <w:ins w:id="63" w:author="Huawei" w:date="2020-10-16T10:09:00Z">
        <w:r>
          <w:rPr>
            <w:rFonts w:hint="eastAsia"/>
          </w:rPr>
          <w:t>The</w:t>
        </w:r>
        <w:r>
          <w:t xml:space="preserve"> procedure</w:t>
        </w:r>
      </w:ins>
      <w:ins w:id="64" w:author="Huawei" w:date="2020-10-16T11:11:00Z">
        <w:r w:rsidR="00FE33C9">
          <w:t xml:space="preserve">s </w:t>
        </w:r>
      </w:ins>
      <w:ins w:id="65" w:author="Huawei" w:date="2020-10-16T10:09:00Z">
        <w:r>
          <w:rPr>
            <w:rFonts w:hint="eastAsia"/>
          </w:rPr>
          <w:t>support:</w:t>
        </w:r>
      </w:ins>
    </w:p>
    <w:p w:rsidR="00356BAE" w:rsidRDefault="00356BAE" w:rsidP="00356BAE">
      <w:pPr>
        <w:ind w:left="568" w:hanging="284"/>
        <w:rPr>
          <w:ins w:id="66" w:author="Huawei" w:date="2020-10-16T10:09:00Z"/>
          <w:lang w:eastAsia="zh-CN"/>
        </w:rPr>
      </w:pPr>
      <w:ins w:id="67" w:author="Huawei" w:date="2020-10-16T10:09:00Z">
        <w:r>
          <w:t>-</w:t>
        </w:r>
        <w:r>
          <w:tab/>
          <w:t>request AKMA application key</w:t>
        </w:r>
        <w:r>
          <w:rPr>
            <w:rFonts w:hint="eastAsia"/>
          </w:rPr>
          <w:t xml:space="preserve"> </w:t>
        </w:r>
      </w:ins>
      <w:ins w:id="68" w:author="Huawei" w:date="2020-10-16T11:25:00Z">
        <w:r w:rsidR="00705C44">
          <w:t xml:space="preserve">by the AF </w:t>
        </w:r>
      </w:ins>
      <w:ins w:id="69" w:author="Huawei" w:date="2020-10-16T10:09:00Z">
        <w:r>
          <w:t>to the AAnF via the NEF</w:t>
        </w:r>
        <w:r>
          <w:rPr>
            <w:rFonts w:hint="eastAsia"/>
          </w:rPr>
          <w:t xml:space="preserve"> </w:t>
        </w:r>
        <w:r>
          <w:t>as described in subclause 6.3 of 3GPP TS 33.535 [TS33535];</w:t>
        </w:r>
      </w:ins>
    </w:p>
    <w:p w:rsidR="00356BAE" w:rsidRDefault="00356BAE" w:rsidP="00356BAE">
      <w:pPr>
        <w:pStyle w:val="4"/>
        <w:rPr>
          <w:ins w:id="70" w:author="Huawei" w:date="2020-10-16T10:10:00Z"/>
          <w:lang w:eastAsia="zh-CN"/>
        </w:rPr>
      </w:pPr>
      <w:bookmarkStart w:id="71" w:name="_Toc44692717"/>
      <w:bookmarkStart w:id="72" w:name="_Toc45134178"/>
      <w:bookmarkStart w:id="73" w:name="_Toc49607242"/>
      <w:bookmarkStart w:id="74" w:name="_Toc51763214"/>
      <w:ins w:id="75" w:author="Huawei" w:date="2020-10-16T10:10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.4.x.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ab/>
        </w:r>
        <w:bookmarkEnd w:id="71"/>
        <w:bookmarkEnd w:id="72"/>
        <w:bookmarkEnd w:id="73"/>
        <w:bookmarkEnd w:id="74"/>
        <w:r>
          <w:rPr>
            <w:lang w:eastAsia="zh-CN"/>
          </w:rPr>
          <w:t>AKMA Application Key Request</w:t>
        </w:r>
      </w:ins>
    </w:p>
    <w:p w:rsidR="00464B42" w:rsidRDefault="00464B42" w:rsidP="00464B42">
      <w:pPr>
        <w:rPr>
          <w:ins w:id="76" w:author="Huawei" w:date="2020-10-16T09:49:00Z"/>
        </w:rPr>
      </w:pPr>
      <w:ins w:id="77" w:author="Huawei" w:date="2020-10-16T09:49:00Z">
        <w:r>
          <w:rPr>
            <w:rFonts w:hint="eastAsia"/>
          </w:rPr>
          <w:t xml:space="preserve">In order to </w:t>
        </w:r>
      </w:ins>
      <w:ins w:id="78" w:author="Huawei" w:date="2020-10-16T10:02:00Z">
        <w:r w:rsidR="006C33FB">
          <w:t>retrieve</w:t>
        </w:r>
      </w:ins>
      <w:ins w:id="79" w:author="Huawei" w:date="2020-10-16T09:49:00Z">
        <w:r>
          <w:rPr>
            <w:rFonts w:hint="eastAsia"/>
          </w:rPr>
          <w:t xml:space="preserve"> the </w:t>
        </w:r>
      </w:ins>
      <w:ins w:id="80" w:author="Huawei" w:date="2020-10-16T10:03:00Z">
        <w:r w:rsidR="006C33FB">
          <w:t>AKMA application key</w:t>
        </w:r>
      </w:ins>
      <w:ins w:id="81" w:author="Huawei" w:date="2020-10-16T09:49:00Z">
        <w:r>
          <w:rPr>
            <w:rFonts w:hint="eastAsia"/>
          </w:rPr>
          <w:t xml:space="preserve">, the </w:t>
        </w:r>
      </w:ins>
      <w:ins w:id="82" w:author="Huawei" w:date="2020-10-16T10:04:00Z">
        <w:r w:rsidR="006C33FB">
          <w:t xml:space="preserve">AF shall send an HTTP POST request message </w:t>
        </w:r>
      </w:ins>
      <w:ins w:id="83" w:author="Huawei" w:date="2020-10-16T10:13:00Z">
        <w:r w:rsidR="003C7872">
          <w:rPr>
            <w:lang w:eastAsia="zh-CN"/>
          </w:rPr>
          <w:t>to</w:t>
        </w:r>
        <w:r w:rsidR="003C7872">
          <w:rPr>
            <w:rFonts w:hint="eastAsia"/>
            <w:lang w:eastAsia="zh-CN"/>
          </w:rPr>
          <w:t xml:space="preserve"> </w:t>
        </w:r>
        <w:r w:rsidR="003C7872">
          <w:rPr>
            <w:lang w:eastAsia="zh-CN"/>
          </w:rPr>
          <w:t xml:space="preserve">the resource </w:t>
        </w:r>
      </w:ins>
      <w:ins w:id="84" w:author="Huawei" w:date="2020-10-16T15:17:00Z">
        <w:r w:rsidR="00725D6F">
          <w:rPr>
            <w:lang w:eastAsia="zh-CN"/>
          </w:rPr>
          <w:t xml:space="preserve">URI </w:t>
        </w:r>
      </w:ins>
      <w:ins w:id="85" w:author="Huawei" w:date="2020-10-16T10:13:00Z">
        <w:r w:rsidR="003C7872">
          <w:rPr>
            <w:lang w:eastAsia="zh-CN"/>
          </w:rPr>
          <w:t>"</w:t>
        </w:r>
      </w:ins>
      <w:ins w:id="86" w:author="Huawei" w:date="2020-10-16T15:17:00Z">
        <w:r w:rsidR="00725D6F">
          <w:rPr>
            <w:lang w:eastAsia="zh-CN"/>
          </w:rPr>
          <w:t>{apiRoot}/</w:t>
        </w:r>
        <w:r w:rsidR="00725D6F">
          <w:rPr>
            <w:rFonts w:hint="eastAsia"/>
            <w:lang w:eastAsia="zh-CN"/>
          </w:rPr>
          <w:t>3gpp-</w:t>
        </w:r>
        <w:r w:rsidR="00725D6F">
          <w:rPr>
            <w:lang w:eastAsia="zh-CN"/>
          </w:rPr>
          <w:t>akma</w:t>
        </w:r>
        <w:r w:rsidR="00725D6F">
          <w:rPr>
            <w:rFonts w:hint="eastAsia"/>
            <w:lang w:eastAsia="zh-CN"/>
          </w:rPr>
          <w:t>/v1/</w:t>
        </w:r>
        <w:r w:rsidR="00725D6F">
          <w:rPr>
            <w:lang w:eastAsia="zh-CN"/>
          </w:rPr>
          <w:t>retrieve</w:t>
        </w:r>
      </w:ins>
      <w:ins w:id="87" w:author="Huawei" w:date="2020-10-16T10:13:00Z">
        <w:r w:rsidR="003C7872">
          <w:rPr>
            <w:lang w:eastAsia="zh-CN"/>
          </w:rPr>
          <w:t>". The HTTP POST request</w:t>
        </w:r>
      </w:ins>
      <w:ins w:id="88" w:author="Huawei" w:date="2020-10-16T10:04:00Z">
        <w:r w:rsidR="006C33FB">
          <w:t xml:space="preserve"> includ</w:t>
        </w:r>
      </w:ins>
      <w:ins w:id="89" w:author="Huawei" w:date="2020-10-16T10:13:00Z">
        <w:r w:rsidR="003C7872">
          <w:t>es</w:t>
        </w:r>
      </w:ins>
      <w:ins w:id="90" w:author="Huawei" w:date="2020-10-16T10:04:00Z">
        <w:r w:rsidR="006C33FB">
          <w:t xml:space="preserve"> the identification of AF</w:t>
        </w:r>
      </w:ins>
      <w:ins w:id="91" w:author="Huawei" w:date="2020-10-16T10:05:00Z">
        <w:r w:rsidR="006C33FB">
          <w:t xml:space="preserve"> and </w:t>
        </w:r>
      </w:ins>
      <w:ins w:id="92" w:author="Huawei" w:date="2020-10-16T10:13:00Z">
        <w:r w:rsidR="009E3EA0">
          <w:t xml:space="preserve">an </w:t>
        </w:r>
      </w:ins>
      <w:ins w:id="93" w:author="Huawei" w:date="2020-10-16T10:05:00Z">
        <w:r w:rsidR="006C33FB">
          <w:t>A-KID</w:t>
        </w:r>
      </w:ins>
      <w:ins w:id="94" w:author="Huawei" w:date="2020-10-16T09:49:00Z">
        <w:r>
          <w:rPr>
            <w:rFonts w:hint="eastAsia"/>
          </w:rPr>
          <w:t>.</w:t>
        </w:r>
      </w:ins>
    </w:p>
    <w:p w:rsidR="005A139A" w:rsidRDefault="00464B42" w:rsidP="00464B42">
      <w:pPr>
        <w:rPr>
          <w:ins w:id="95" w:author="Huawei" w:date="2020-10-16T10:17:00Z"/>
        </w:rPr>
      </w:pPr>
      <w:ins w:id="96" w:author="Huawei" w:date="2020-10-16T09:49:00Z">
        <w:r>
          <w:rPr>
            <w:rFonts w:hint="eastAsia"/>
          </w:rPr>
          <w:t>Upon receipt of the corresponding HTTP POST message</w:t>
        </w:r>
      </w:ins>
      <w:ins w:id="97" w:author="Huawei Rev1" w:date="2020-11-10T16:22:00Z">
        <w:r w:rsidR="00DF266F">
          <w:t xml:space="preserve"> from the AF</w:t>
        </w:r>
      </w:ins>
      <w:ins w:id="98" w:author="Huawei" w:date="2020-10-16T09:49:00Z">
        <w:r>
          <w:rPr>
            <w:rFonts w:hint="eastAsia"/>
          </w:rPr>
          <w:t xml:space="preserve">, if </w:t>
        </w:r>
      </w:ins>
      <w:ins w:id="99" w:author="Huawei Rev1" w:date="2020-11-10T16:22:00Z">
        <w:r w:rsidR="00DF266F">
          <w:t>the AF</w:t>
        </w:r>
      </w:ins>
      <w:ins w:id="100" w:author="Huawei Rev1" w:date="2020-11-10T16:24:00Z">
        <w:r w:rsidR="00DF266F">
          <w:t>'</w:t>
        </w:r>
      </w:ins>
      <w:ins w:id="101" w:author="Huawei Rev1" w:date="2020-11-10T16:23:00Z">
        <w:r w:rsidR="00DF266F">
          <w:t>s</w:t>
        </w:r>
      </w:ins>
      <w:ins w:id="102" w:author="Huawei Rev1" w:date="2020-11-10T16:22:00Z">
        <w:r w:rsidR="00DF266F">
          <w:t xml:space="preserve"> request is </w:t>
        </w:r>
      </w:ins>
      <w:ins w:id="103" w:author="Huawei" w:date="2020-10-16T10:06:00Z">
        <w:r w:rsidR="00FA0065">
          <w:t>authorized</w:t>
        </w:r>
      </w:ins>
      <w:ins w:id="104" w:author="Huawei" w:date="2020-10-16T10:13:00Z">
        <w:r w:rsidR="006E1416">
          <w:t xml:space="preserve"> by the NEF</w:t>
        </w:r>
      </w:ins>
      <w:ins w:id="105" w:author="Huawei" w:date="2020-10-16T09:49:00Z">
        <w:r>
          <w:rPr>
            <w:rFonts w:hint="eastAsia"/>
          </w:rPr>
          <w:t>,</w:t>
        </w:r>
        <w:r>
          <w:t xml:space="preserve"> </w:t>
        </w:r>
      </w:ins>
      <w:ins w:id="106" w:author="Huawei Rev1" w:date="2020-11-10T16:22:00Z">
        <w:r w:rsidR="00DF266F">
          <w:t xml:space="preserve">then </w:t>
        </w:r>
      </w:ins>
      <w:ins w:id="107" w:author="Huawei" w:date="2020-10-16T09:49:00Z">
        <w:r w:rsidR="00FA0065">
          <w:rPr>
            <w:rFonts w:hint="eastAsia"/>
          </w:rPr>
          <w:t xml:space="preserve">the </w:t>
        </w:r>
      </w:ins>
      <w:ins w:id="108" w:author="Huawei" w:date="2020-10-16T10:07:00Z">
        <w:r w:rsidR="00FA0065">
          <w:t>NE</w:t>
        </w:r>
      </w:ins>
      <w:ins w:id="109" w:author="Huawei" w:date="2020-10-16T09:49:00Z">
        <w:r>
          <w:rPr>
            <w:rFonts w:hint="eastAsia"/>
          </w:rPr>
          <w:t xml:space="preserve">F shall </w:t>
        </w:r>
      </w:ins>
      <w:ins w:id="110" w:author="Huawei" w:date="2020-10-16T10:07:00Z">
        <w:r w:rsidR="00FA0065">
          <w:t xml:space="preserve">interact with the AAnF </w:t>
        </w:r>
      </w:ins>
      <w:ins w:id="111" w:author="Huawei" w:date="2020-10-16T10:17:00Z">
        <w:r w:rsidR="005A139A">
          <w:t xml:space="preserve">to retrieve the AKMA application key </w:t>
        </w:r>
      </w:ins>
      <w:ins w:id="112" w:author="Huawei" w:date="2020-10-16T10:14:00Z">
        <w:r w:rsidR="006E1416">
          <w:t>by using Naanf_AKMA service as defined in 3GPP TS 29.</w:t>
        </w:r>
      </w:ins>
      <w:ins w:id="113" w:author="Huawei" w:date="2020-10-16T10:15:00Z">
        <w:r w:rsidR="00C457DB">
          <w:t>535</w:t>
        </w:r>
      </w:ins>
      <w:ins w:id="114" w:author="Huawei" w:date="2020-10-16T10:14:00Z">
        <w:r w:rsidR="006E1416">
          <w:t> [TS29</w:t>
        </w:r>
      </w:ins>
      <w:ins w:id="115" w:author="Huawei" w:date="2020-10-16T10:15:00Z">
        <w:r w:rsidR="00C457DB">
          <w:t>535</w:t>
        </w:r>
      </w:ins>
      <w:ins w:id="116" w:author="Huawei" w:date="2020-10-16T10:14:00Z">
        <w:r w:rsidR="006E1416">
          <w:t>]</w:t>
        </w:r>
      </w:ins>
      <w:ins w:id="117" w:author="Huawei" w:date="2020-10-16T09:49:00Z">
        <w:r>
          <w:rPr>
            <w:rFonts w:hint="eastAsia"/>
          </w:rPr>
          <w:t xml:space="preserve">. </w:t>
        </w:r>
      </w:ins>
      <w:ins w:id="118" w:author="Huawei" w:date="2020-10-16T10:17:00Z">
        <w:r w:rsidR="005A139A">
          <w:rPr>
            <w:lang w:eastAsia="zh-CN"/>
          </w:rPr>
          <w:t xml:space="preserve">After </w:t>
        </w:r>
        <w:r w:rsidR="005A139A">
          <w:rPr>
            <w:rFonts w:hint="eastAsia"/>
            <w:lang w:eastAsia="zh-CN"/>
          </w:rPr>
          <w:t xml:space="preserve">receiving </w:t>
        </w:r>
        <w:r w:rsidR="005A139A">
          <w:rPr>
            <w:lang w:eastAsia="zh-CN"/>
          </w:rPr>
          <w:t>a successful</w:t>
        </w:r>
        <w:r w:rsidR="005A139A">
          <w:rPr>
            <w:rFonts w:hint="eastAsia"/>
            <w:lang w:eastAsia="zh-CN"/>
          </w:rPr>
          <w:t xml:space="preserve"> response</w:t>
        </w:r>
        <w:r w:rsidR="005A139A">
          <w:rPr>
            <w:lang w:eastAsia="zh-CN"/>
          </w:rPr>
          <w:t xml:space="preserve"> from the </w:t>
        </w:r>
        <w:r w:rsidR="00C10BDE">
          <w:rPr>
            <w:lang w:eastAsia="zh-CN"/>
          </w:rPr>
          <w:t>AAnF</w:t>
        </w:r>
        <w:r w:rsidR="005A139A">
          <w:rPr>
            <w:rFonts w:hint="eastAsia"/>
            <w:lang w:eastAsia="zh-CN"/>
          </w:rPr>
          <w:t>,</w:t>
        </w:r>
        <w:r w:rsidR="00C10BDE">
          <w:rPr>
            <w:lang w:eastAsia="zh-CN"/>
          </w:rPr>
          <w:t xml:space="preserve"> the NEF shall </w:t>
        </w:r>
      </w:ins>
      <w:ins w:id="119" w:author="Huawei" w:date="2020-10-16T10:18:00Z">
        <w:r w:rsidR="00C10BDE">
          <w:rPr>
            <w:lang w:eastAsia="zh-CN"/>
          </w:rPr>
          <w:t>respond to the AF with a 200 OK status code, including</w:t>
        </w:r>
      </w:ins>
      <w:ins w:id="120" w:author="Huawei" w:date="2020-10-16T10:21:00Z">
        <w:r w:rsidR="00855F42">
          <w:rPr>
            <w:lang w:eastAsia="zh-CN"/>
          </w:rPr>
          <w:t xml:space="preserve"> a</w:t>
        </w:r>
      </w:ins>
      <w:ins w:id="121" w:author="Huawei" w:date="2020-10-16T10:18:00Z">
        <w:r w:rsidR="00C10BDE">
          <w:rPr>
            <w:lang w:eastAsia="zh-CN"/>
          </w:rPr>
          <w:t xml:space="preserve"> </w:t>
        </w:r>
      </w:ins>
      <w:ins w:id="122" w:author="Huawei" w:date="2020-10-16T10:20:00Z">
        <w:r w:rsidR="00AF5B53" w:rsidRPr="00F16DBC">
          <w:t>K</w:t>
        </w:r>
        <w:r w:rsidR="00AF5B53" w:rsidRPr="00F16DBC">
          <w:rPr>
            <w:vertAlign w:val="subscript"/>
          </w:rPr>
          <w:t>AF</w:t>
        </w:r>
        <w:r w:rsidR="00AF5B53">
          <w:rPr>
            <w:lang w:eastAsia="zh-CN"/>
          </w:rPr>
          <w:t xml:space="preserve"> and the</w:t>
        </w:r>
      </w:ins>
      <w:ins w:id="123" w:author="Huawei" w:date="2020-10-16T10:21:00Z">
        <w:r w:rsidR="00AF5B53">
          <w:rPr>
            <w:lang w:eastAsia="zh-CN"/>
          </w:rPr>
          <w:t xml:space="preserve"> expiration time of the</w:t>
        </w:r>
      </w:ins>
      <w:ins w:id="124" w:author="Huawei" w:date="2020-10-16T10:20:00Z">
        <w:r w:rsidR="00AF5B53">
          <w:rPr>
            <w:lang w:eastAsia="zh-CN"/>
          </w:rPr>
          <w:t xml:space="preserve"> </w:t>
        </w:r>
        <w:r w:rsidR="00AF5B53" w:rsidRPr="00F16DBC">
          <w:t>K</w:t>
        </w:r>
        <w:r w:rsidR="00AF5B53" w:rsidRPr="00F16DBC">
          <w:rPr>
            <w:vertAlign w:val="subscript"/>
          </w:rPr>
          <w:t>AF</w:t>
        </w:r>
      </w:ins>
      <w:ins w:id="125" w:author="Huawei" w:date="2020-10-16T10:19:00Z">
        <w:r w:rsidR="00C10BDE">
          <w:rPr>
            <w:lang w:eastAsia="zh-CN"/>
          </w:rPr>
          <w:t>. If the NEF receives an error code from the AAnF, the NEF</w:t>
        </w:r>
        <w:r w:rsidR="00C10BDE">
          <w:t xml:space="preserve"> shall respond to the AF with a proper error status code.</w:t>
        </w:r>
      </w:ins>
    </w:p>
    <w:p w:rsidR="00F46BE1" w:rsidRDefault="00F46BE1" w:rsidP="00F46BE1">
      <w:pPr>
        <w:pStyle w:val="PL"/>
      </w:pPr>
    </w:p>
    <w:p w:rsidR="00CA32E2" w:rsidRDefault="00CA32E2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28D" w:rsidRDefault="0055428D">
      <w:r>
        <w:separator/>
      </w:r>
    </w:p>
  </w:endnote>
  <w:endnote w:type="continuationSeparator" w:id="0">
    <w:p w:rsidR="0055428D" w:rsidRDefault="0055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28D" w:rsidRDefault="0055428D">
      <w:r>
        <w:separator/>
      </w:r>
    </w:p>
  </w:footnote>
  <w:footnote w:type="continuationSeparator" w:id="0">
    <w:p w:rsidR="0055428D" w:rsidRDefault="00554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40A" w:rsidRDefault="00F024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40A" w:rsidRDefault="00F0240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40A" w:rsidRDefault="00F024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40A" w:rsidRDefault="00F024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B4588"/>
    <w:multiLevelType w:val="hybridMultilevel"/>
    <w:tmpl w:val="7F04588E"/>
    <w:lvl w:ilvl="0" w:tplc="16E6E23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30F23"/>
    <w:rsid w:val="00033BE6"/>
    <w:rsid w:val="00036F3A"/>
    <w:rsid w:val="00040908"/>
    <w:rsid w:val="00041AB8"/>
    <w:rsid w:val="00056298"/>
    <w:rsid w:val="00057379"/>
    <w:rsid w:val="0006369F"/>
    <w:rsid w:val="00063E20"/>
    <w:rsid w:val="000641F7"/>
    <w:rsid w:val="000675AA"/>
    <w:rsid w:val="000711EB"/>
    <w:rsid w:val="00077A88"/>
    <w:rsid w:val="00081928"/>
    <w:rsid w:val="00084C9C"/>
    <w:rsid w:val="00092C1D"/>
    <w:rsid w:val="00096E1C"/>
    <w:rsid w:val="000A0430"/>
    <w:rsid w:val="000A2697"/>
    <w:rsid w:val="000A3558"/>
    <w:rsid w:val="000B0FFD"/>
    <w:rsid w:val="000B36FF"/>
    <w:rsid w:val="000B4353"/>
    <w:rsid w:val="000C69F2"/>
    <w:rsid w:val="000D0478"/>
    <w:rsid w:val="000D0510"/>
    <w:rsid w:val="000D1755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2030B"/>
    <w:rsid w:val="00136ED7"/>
    <w:rsid w:val="001445BE"/>
    <w:rsid w:val="0014511A"/>
    <w:rsid w:val="00146A51"/>
    <w:rsid w:val="00150EBC"/>
    <w:rsid w:val="00151BF6"/>
    <w:rsid w:val="00155034"/>
    <w:rsid w:val="001574F4"/>
    <w:rsid w:val="001623E2"/>
    <w:rsid w:val="00162BAF"/>
    <w:rsid w:val="00181DC7"/>
    <w:rsid w:val="0018261D"/>
    <w:rsid w:val="00182A6B"/>
    <w:rsid w:val="0018768E"/>
    <w:rsid w:val="001938E6"/>
    <w:rsid w:val="001A1231"/>
    <w:rsid w:val="001A22C2"/>
    <w:rsid w:val="001A43A2"/>
    <w:rsid w:val="001A7DBF"/>
    <w:rsid w:val="001B7407"/>
    <w:rsid w:val="001C0719"/>
    <w:rsid w:val="001D32AC"/>
    <w:rsid w:val="001F0E02"/>
    <w:rsid w:val="001F2A1A"/>
    <w:rsid w:val="001F3842"/>
    <w:rsid w:val="001F544C"/>
    <w:rsid w:val="001F6289"/>
    <w:rsid w:val="001F74FC"/>
    <w:rsid w:val="00202F1C"/>
    <w:rsid w:val="00203F1A"/>
    <w:rsid w:val="002049F2"/>
    <w:rsid w:val="00217989"/>
    <w:rsid w:val="00225530"/>
    <w:rsid w:val="002375BD"/>
    <w:rsid w:val="002460C9"/>
    <w:rsid w:val="0025282E"/>
    <w:rsid w:val="00262DC5"/>
    <w:rsid w:val="00270A34"/>
    <w:rsid w:val="00272B36"/>
    <w:rsid w:val="0029641F"/>
    <w:rsid w:val="0029724D"/>
    <w:rsid w:val="002A0DC9"/>
    <w:rsid w:val="002A2681"/>
    <w:rsid w:val="002A4D3B"/>
    <w:rsid w:val="002C25C6"/>
    <w:rsid w:val="002D3845"/>
    <w:rsid w:val="002E77A8"/>
    <w:rsid w:val="002F23C4"/>
    <w:rsid w:val="00317C47"/>
    <w:rsid w:val="00320917"/>
    <w:rsid w:val="00322B19"/>
    <w:rsid w:val="00323AB0"/>
    <w:rsid w:val="0033049C"/>
    <w:rsid w:val="003363EA"/>
    <w:rsid w:val="00345592"/>
    <w:rsid w:val="00354FCC"/>
    <w:rsid w:val="00356BAE"/>
    <w:rsid w:val="003659D8"/>
    <w:rsid w:val="003709C4"/>
    <w:rsid w:val="003735FB"/>
    <w:rsid w:val="003805D9"/>
    <w:rsid w:val="00381DE1"/>
    <w:rsid w:val="00382A4D"/>
    <w:rsid w:val="0038408F"/>
    <w:rsid w:val="00384EE6"/>
    <w:rsid w:val="003870FD"/>
    <w:rsid w:val="0039027D"/>
    <w:rsid w:val="0039067D"/>
    <w:rsid w:val="00390D5D"/>
    <w:rsid w:val="00392794"/>
    <w:rsid w:val="00396A0A"/>
    <w:rsid w:val="003A440C"/>
    <w:rsid w:val="003A445D"/>
    <w:rsid w:val="003A678B"/>
    <w:rsid w:val="003B121E"/>
    <w:rsid w:val="003B73D1"/>
    <w:rsid w:val="003B7F25"/>
    <w:rsid w:val="003C044B"/>
    <w:rsid w:val="003C214A"/>
    <w:rsid w:val="003C7872"/>
    <w:rsid w:val="003D049C"/>
    <w:rsid w:val="003D6263"/>
    <w:rsid w:val="003D6D5D"/>
    <w:rsid w:val="003D7012"/>
    <w:rsid w:val="003D7136"/>
    <w:rsid w:val="003E64C3"/>
    <w:rsid w:val="003F0E97"/>
    <w:rsid w:val="003F5AB4"/>
    <w:rsid w:val="0040637C"/>
    <w:rsid w:val="004063D4"/>
    <w:rsid w:val="00420B42"/>
    <w:rsid w:val="00423238"/>
    <w:rsid w:val="0042374D"/>
    <w:rsid w:val="00431517"/>
    <w:rsid w:val="004340B8"/>
    <w:rsid w:val="004348EA"/>
    <w:rsid w:val="0043711C"/>
    <w:rsid w:val="00450D6F"/>
    <w:rsid w:val="004526D6"/>
    <w:rsid w:val="00454FF2"/>
    <w:rsid w:val="004561D2"/>
    <w:rsid w:val="00464B42"/>
    <w:rsid w:val="00470C13"/>
    <w:rsid w:val="00470C86"/>
    <w:rsid w:val="00474D42"/>
    <w:rsid w:val="00475373"/>
    <w:rsid w:val="004777D0"/>
    <w:rsid w:val="004837EA"/>
    <w:rsid w:val="004864F1"/>
    <w:rsid w:val="00494956"/>
    <w:rsid w:val="004A422C"/>
    <w:rsid w:val="004B2411"/>
    <w:rsid w:val="004B707F"/>
    <w:rsid w:val="004C0DD2"/>
    <w:rsid w:val="004C106E"/>
    <w:rsid w:val="004D3D96"/>
    <w:rsid w:val="004D7DC3"/>
    <w:rsid w:val="004E2A54"/>
    <w:rsid w:val="004E41A6"/>
    <w:rsid w:val="004E6CDA"/>
    <w:rsid w:val="004F0ADE"/>
    <w:rsid w:val="004F3AFC"/>
    <w:rsid w:val="004F727B"/>
    <w:rsid w:val="0050626C"/>
    <w:rsid w:val="0051102F"/>
    <w:rsid w:val="005150A9"/>
    <w:rsid w:val="00515611"/>
    <w:rsid w:val="00516C72"/>
    <w:rsid w:val="00527FEF"/>
    <w:rsid w:val="005346B4"/>
    <w:rsid w:val="005369A5"/>
    <w:rsid w:val="00537589"/>
    <w:rsid w:val="00541205"/>
    <w:rsid w:val="00542390"/>
    <w:rsid w:val="005427F2"/>
    <w:rsid w:val="00542FBA"/>
    <w:rsid w:val="00547A4C"/>
    <w:rsid w:val="00547D1B"/>
    <w:rsid w:val="0055276F"/>
    <w:rsid w:val="0055428D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79E9"/>
    <w:rsid w:val="005A139A"/>
    <w:rsid w:val="005A6176"/>
    <w:rsid w:val="005B4536"/>
    <w:rsid w:val="005D0E1A"/>
    <w:rsid w:val="005D39DF"/>
    <w:rsid w:val="005E42BA"/>
    <w:rsid w:val="005E694A"/>
    <w:rsid w:val="005F601F"/>
    <w:rsid w:val="005F62A8"/>
    <w:rsid w:val="006022F1"/>
    <w:rsid w:val="006045A0"/>
    <w:rsid w:val="006065B6"/>
    <w:rsid w:val="00607428"/>
    <w:rsid w:val="00612272"/>
    <w:rsid w:val="006161B9"/>
    <w:rsid w:val="006174F9"/>
    <w:rsid w:val="006236ED"/>
    <w:rsid w:val="0062526B"/>
    <w:rsid w:val="00626439"/>
    <w:rsid w:val="00635743"/>
    <w:rsid w:val="00636B81"/>
    <w:rsid w:val="00642EBA"/>
    <w:rsid w:val="00646C75"/>
    <w:rsid w:val="00647DE0"/>
    <w:rsid w:val="0065175F"/>
    <w:rsid w:val="006736F3"/>
    <w:rsid w:val="00680C45"/>
    <w:rsid w:val="00685A82"/>
    <w:rsid w:val="006948E3"/>
    <w:rsid w:val="006A717C"/>
    <w:rsid w:val="006B21A4"/>
    <w:rsid w:val="006C33FB"/>
    <w:rsid w:val="006C5F7A"/>
    <w:rsid w:val="006D0A66"/>
    <w:rsid w:val="006D556E"/>
    <w:rsid w:val="006E082E"/>
    <w:rsid w:val="006E1237"/>
    <w:rsid w:val="006E1416"/>
    <w:rsid w:val="006E22C2"/>
    <w:rsid w:val="006F6DDE"/>
    <w:rsid w:val="007036A7"/>
    <w:rsid w:val="00705C44"/>
    <w:rsid w:val="00710314"/>
    <w:rsid w:val="00710506"/>
    <w:rsid w:val="00712D9C"/>
    <w:rsid w:val="00715DF9"/>
    <w:rsid w:val="00721ACB"/>
    <w:rsid w:val="00723170"/>
    <w:rsid w:val="00725D6F"/>
    <w:rsid w:val="007269A8"/>
    <w:rsid w:val="00726C8B"/>
    <w:rsid w:val="00726DDD"/>
    <w:rsid w:val="007409F8"/>
    <w:rsid w:val="00747B52"/>
    <w:rsid w:val="00750088"/>
    <w:rsid w:val="0075206E"/>
    <w:rsid w:val="00754AEB"/>
    <w:rsid w:val="007578F5"/>
    <w:rsid w:val="00760246"/>
    <w:rsid w:val="00760323"/>
    <w:rsid w:val="0077083D"/>
    <w:rsid w:val="00773201"/>
    <w:rsid w:val="00774C7F"/>
    <w:rsid w:val="00774F54"/>
    <w:rsid w:val="00776B0E"/>
    <w:rsid w:val="00782DD7"/>
    <w:rsid w:val="0078698E"/>
    <w:rsid w:val="00786BBA"/>
    <w:rsid w:val="00790AF0"/>
    <w:rsid w:val="007923AD"/>
    <w:rsid w:val="00797614"/>
    <w:rsid w:val="007B2B41"/>
    <w:rsid w:val="007B2C9C"/>
    <w:rsid w:val="007B32AC"/>
    <w:rsid w:val="007B5D7A"/>
    <w:rsid w:val="007C2EA2"/>
    <w:rsid w:val="007C6FF0"/>
    <w:rsid w:val="007D2D68"/>
    <w:rsid w:val="007D5D70"/>
    <w:rsid w:val="007E1EC7"/>
    <w:rsid w:val="007E4D3B"/>
    <w:rsid w:val="007F0927"/>
    <w:rsid w:val="007F7071"/>
    <w:rsid w:val="0080179B"/>
    <w:rsid w:val="00804E94"/>
    <w:rsid w:val="00810C40"/>
    <w:rsid w:val="0081176A"/>
    <w:rsid w:val="00811C48"/>
    <w:rsid w:val="00813E62"/>
    <w:rsid w:val="00815D0B"/>
    <w:rsid w:val="00823C27"/>
    <w:rsid w:val="0083278D"/>
    <w:rsid w:val="008337BF"/>
    <w:rsid w:val="00843485"/>
    <w:rsid w:val="00843A0C"/>
    <w:rsid w:val="008445FF"/>
    <w:rsid w:val="00845AB2"/>
    <w:rsid w:val="00846D5D"/>
    <w:rsid w:val="00855F42"/>
    <w:rsid w:val="00864C46"/>
    <w:rsid w:val="00865EB0"/>
    <w:rsid w:val="0087101A"/>
    <w:rsid w:val="008751E2"/>
    <w:rsid w:val="00875DA1"/>
    <w:rsid w:val="008859AD"/>
    <w:rsid w:val="00891603"/>
    <w:rsid w:val="00895013"/>
    <w:rsid w:val="00895CE1"/>
    <w:rsid w:val="00897CAC"/>
    <w:rsid w:val="008A33E8"/>
    <w:rsid w:val="008A3CB7"/>
    <w:rsid w:val="008A447A"/>
    <w:rsid w:val="008B5092"/>
    <w:rsid w:val="008B5751"/>
    <w:rsid w:val="008B72D2"/>
    <w:rsid w:val="008B7624"/>
    <w:rsid w:val="008C3DBE"/>
    <w:rsid w:val="008C50C1"/>
    <w:rsid w:val="008D1E92"/>
    <w:rsid w:val="008D34A9"/>
    <w:rsid w:val="008D5722"/>
    <w:rsid w:val="008D79F9"/>
    <w:rsid w:val="008E3731"/>
    <w:rsid w:val="008E4143"/>
    <w:rsid w:val="008E4E8A"/>
    <w:rsid w:val="008F04ED"/>
    <w:rsid w:val="008F0855"/>
    <w:rsid w:val="008F6375"/>
    <w:rsid w:val="00902AF3"/>
    <w:rsid w:val="00911480"/>
    <w:rsid w:val="00924C13"/>
    <w:rsid w:val="00933162"/>
    <w:rsid w:val="009340B5"/>
    <w:rsid w:val="00934D66"/>
    <w:rsid w:val="009363E6"/>
    <w:rsid w:val="00947CD2"/>
    <w:rsid w:val="00953C4F"/>
    <w:rsid w:val="00973CC6"/>
    <w:rsid w:val="0098282D"/>
    <w:rsid w:val="0098535B"/>
    <w:rsid w:val="00985769"/>
    <w:rsid w:val="00987A0D"/>
    <w:rsid w:val="0099297A"/>
    <w:rsid w:val="00994F58"/>
    <w:rsid w:val="009A0300"/>
    <w:rsid w:val="009C4CDD"/>
    <w:rsid w:val="009D5908"/>
    <w:rsid w:val="009E3EA0"/>
    <w:rsid w:val="009E7A28"/>
    <w:rsid w:val="009F1479"/>
    <w:rsid w:val="009F1B43"/>
    <w:rsid w:val="009F429E"/>
    <w:rsid w:val="00A01697"/>
    <w:rsid w:val="00A016FB"/>
    <w:rsid w:val="00A01A22"/>
    <w:rsid w:val="00A07EB2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643B0"/>
    <w:rsid w:val="00A70198"/>
    <w:rsid w:val="00A7570F"/>
    <w:rsid w:val="00A915EF"/>
    <w:rsid w:val="00A949AE"/>
    <w:rsid w:val="00A95402"/>
    <w:rsid w:val="00AA1FBB"/>
    <w:rsid w:val="00AA2A37"/>
    <w:rsid w:val="00AA2D05"/>
    <w:rsid w:val="00AA6FD5"/>
    <w:rsid w:val="00AA70AB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AE5FA1"/>
    <w:rsid w:val="00AF5B53"/>
    <w:rsid w:val="00AF6773"/>
    <w:rsid w:val="00B014DB"/>
    <w:rsid w:val="00B06912"/>
    <w:rsid w:val="00B0761B"/>
    <w:rsid w:val="00B13F78"/>
    <w:rsid w:val="00B22D91"/>
    <w:rsid w:val="00B246F1"/>
    <w:rsid w:val="00B25331"/>
    <w:rsid w:val="00B304BB"/>
    <w:rsid w:val="00B3114D"/>
    <w:rsid w:val="00B34B13"/>
    <w:rsid w:val="00B430BB"/>
    <w:rsid w:val="00B44857"/>
    <w:rsid w:val="00B47A6B"/>
    <w:rsid w:val="00B51B10"/>
    <w:rsid w:val="00B56C40"/>
    <w:rsid w:val="00B6740D"/>
    <w:rsid w:val="00B7218E"/>
    <w:rsid w:val="00B728A1"/>
    <w:rsid w:val="00B834E5"/>
    <w:rsid w:val="00B861E7"/>
    <w:rsid w:val="00B90254"/>
    <w:rsid w:val="00B961D1"/>
    <w:rsid w:val="00BA1672"/>
    <w:rsid w:val="00BA20FE"/>
    <w:rsid w:val="00BA60B4"/>
    <w:rsid w:val="00BA6942"/>
    <w:rsid w:val="00BB2DE1"/>
    <w:rsid w:val="00BB3624"/>
    <w:rsid w:val="00BB78CA"/>
    <w:rsid w:val="00BC0551"/>
    <w:rsid w:val="00BC45BA"/>
    <w:rsid w:val="00C02C65"/>
    <w:rsid w:val="00C07162"/>
    <w:rsid w:val="00C10BDE"/>
    <w:rsid w:val="00C121EC"/>
    <w:rsid w:val="00C14330"/>
    <w:rsid w:val="00C15965"/>
    <w:rsid w:val="00C375D3"/>
    <w:rsid w:val="00C457DB"/>
    <w:rsid w:val="00C5537D"/>
    <w:rsid w:val="00C617BD"/>
    <w:rsid w:val="00C619DF"/>
    <w:rsid w:val="00C83270"/>
    <w:rsid w:val="00C91A76"/>
    <w:rsid w:val="00C94C47"/>
    <w:rsid w:val="00CA32E2"/>
    <w:rsid w:val="00CA3900"/>
    <w:rsid w:val="00CA47BB"/>
    <w:rsid w:val="00CA4E72"/>
    <w:rsid w:val="00CB1DEE"/>
    <w:rsid w:val="00CC02EA"/>
    <w:rsid w:val="00CC2BB3"/>
    <w:rsid w:val="00CC30AF"/>
    <w:rsid w:val="00CC3896"/>
    <w:rsid w:val="00CC4C6D"/>
    <w:rsid w:val="00CD2E5D"/>
    <w:rsid w:val="00CE2675"/>
    <w:rsid w:val="00CE7662"/>
    <w:rsid w:val="00CF25B7"/>
    <w:rsid w:val="00CF32C0"/>
    <w:rsid w:val="00CF6F14"/>
    <w:rsid w:val="00CF7165"/>
    <w:rsid w:val="00D072D2"/>
    <w:rsid w:val="00D07DB2"/>
    <w:rsid w:val="00D1499C"/>
    <w:rsid w:val="00D15AB8"/>
    <w:rsid w:val="00D167FF"/>
    <w:rsid w:val="00D20CE1"/>
    <w:rsid w:val="00D327D7"/>
    <w:rsid w:val="00D402AC"/>
    <w:rsid w:val="00D66896"/>
    <w:rsid w:val="00D70751"/>
    <w:rsid w:val="00D7234C"/>
    <w:rsid w:val="00D72797"/>
    <w:rsid w:val="00D75BC7"/>
    <w:rsid w:val="00D85AF8"/>
    <w:rsid w:val="00D86A51"/>
    <w:rsid w:val="00D96741"/>
    <w:rsid w:val="00D975A1"/>
    <w:rsid w:val="00DA3558"/>
    <w:rsid w:val="00DA5F28"/>
    <w:rsid w:val="00DB0C20"/>
    <w:rsid w:val="00DB4380"/>
    <w:rsid w:val="00DC2C6C"/>
    <w:rsid w:val="00DC6C86"/>
    <w:rsid w:val="00DD73D3"/>
    <w:rsid w:val="00DE57BD"/>
    <w:rsid w:val="00DE6665"/>
    <w:rsid w:val="00DF1E2B"/>
    <w:rsid w:val="00DF266F"/>
    <w:rsid w:val="00E000FD"/>
    <w:rsid w:val="00E02B52"/>
    <w:rsid w:val="00E033CE"/>
    <w:rsid w:val="00E13320"/>
    <w:rsid w:val="00E21BCB"/>
    <w:rsid w:val="00E255D1"/>
    <w:rsid w:val="00E310B0"/>
    <w:rsid w:val="00E50317"/>
    <w:rsid w:val="00E50D54"/>
    <w:rsid w:val="00E53C5C"/>
    <w:rsid w:val="00E60386"/>
    <w:rsid w:val="00E6066C"/>
    <w:rsid w:val="00E66AAA"/>
    <w:rsid w:val="00E720E1"/>
    <w:rsid w:val="00E7538F"/>
    <w:rsid w:val="00E81961"/>
    <w:rsid w:val="00E93BC8"/>
    <w:rsid w:val="00EA3F18"/>
    <w:rsid w:val="00EA54AD"/>
    <w:rsid w:val="00EB2C87"/>
    <w:rsid w:val="00EB2DBA"/>
    <w:rsid w:val="00EB52B6"/>
    <w:rsid w:val="00EB5A4D"/>
    <w:rsid w:val="00EB5AD0"/>
    <w:rsid w:val="00EB5BCD"/>
    <w:rsid w:val="00ED367F"/>
    <w:rsid w:val="00ED4724"/>
    <w:rsid w:val="00ED7C58"/>
    <w:rsid w:val="00EE1231"/>
    <w:rsid w:val="00EE2334"/>
    <w:rsid w:val="00EE37C8"/>
    <w:rsid w:val="00EE7ED6"/>
    <w:rsid w:val="00EF5CCC"/>
    <w:rsid w:val="00EF6538"/>
    <w:rsid w:val="00EF65B6"/>
    <w:rsid w:val="00F0240A"/>
    <w:rsid w:val="00F04CA5"/>
    <w:rsid w:val="00F2321A"/>
    <w:rsid w:val="00F23A54"/>
    <w:rsid w:val="00F254B0"/>
    <w:rsid w:val="00F260E7"/>
    <w:rsid w:val="00F305AC"/>
    <w:rsid w:val="00F4169C"/>
    <w:rsid w:val="00F46BE1"/>
    <w:rsid w:val="00F67CCE"/>
    <w:rsid w:val="00F7409D"/>
    <w:rsid w:val="00F8034F"/>
    <w:rsid w:val="00F84FF1"/>
    <w:rsid w:val="00F85C6A"/>
    <w:rsid w:val="00F944EB"/>
    <w:rsid w:val="00FA0065"/>
    <w:rsid w:val="00FA0640"/>
    <w:rsid w:val="00FA5ECC"/>
    <w:rsid w:val="00FA7BAA"/>
    <w:rsid w:val="00FB170C"/>
    <w:rsid w:val="00FC690D"/>
    <w:rsid w:val="00FD49C3"/>
    <w:rsid w:val="00FD6A19"/>
    <w:rsid w:val="00FD74CD"/>
    <w:rsid w:val="00FE0AB3"/>
    <w:rsid w:val="00FE1B17"/>
    <w:rsid w:val="00FE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3752E-A2F6-49AC-A14E-0E01D5809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1536</Words>
  <Characters>9343</Characters>
  <Application>Microsoft Office Word</Application>
  <DocSecurity>4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2</cp:revision>
  <cp:lastPrinted>1900-01-01T08:00:00Z</cp:lastPrinted>
  <dcterms:created xsi:type="dcterms:W3CDTF">2020-11-12T05:07:00Z</dcterms:created>
  <dcterms:modified xsi:type="dcterms:W3CDTF">2020-11-12T05:07:00Z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(3)Wfi8PRMVSf0xfFUExghq0JDWOs0rqHFAcsLRiYYBtyj7rCYjAjC6fqnqvkmmW6DIN5CEJfh7
Yf0EJG2F7Ayh5CFYXxr/bU4oM4EjGqJ64UIvUGx7f7kZxdGrfsHCWW7algMGEhG60EK6FvNi
7TSj28GGEYDCB+YKEnqG8i09kdR1tYCgK7NBLeym/bvf3QGvhGrZkr8F45eS2LWNYwV7wmdA
oFhHKqRjI37reXuuRq</vt:lpwstr>
  </property>
  <property fmtid="{D5CDD505-2E9C-101B-9397-08002B2CF9AE}" pid="22" name="_2015_ms_pID_7253431">
    <vt:lpwstr>vAsqSz2Xm+nlRR6uzs2m0Dl9MHSRhuG8WMa9fNXIXzmZr1vcnuKebF
MflZQ6VoPBbgLDX15kuEmr9dEHJrKmqm3RmGtuma8qPI6kxB76tXB5X4lD4LOuDoZZOF6CbZ
IA2iA5wDzJ6sVI3SNTF88zHsoVIvnF3HrbKgHi5kkgbtpgkM1hHi0Lmj1cHYHMMT9qJx8t0l
LRViJPfXpDtjvBiHBFRf08iINJ30hrzBtha+</vt:lpwstr>
  </property>
  <property fmtid="{D5CDD505-2E9C-101B-9397-08002B2CF9AE}" pid="23" name="_2015_ms_pID_7253432">
    <vt:lpwstr>hLVaMxC5+9ST2Tt/9B6IA/c=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1605145888</vt:lpwstr>
  </property>
</Properties>
</file>